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A2372" w14:textId="75E1F4EA" w:rsidR="00934D95" w:rsidRDefault="00C33D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123</w:t>
        </w:r>
      </w:fldSimple>
      <w:r w:rsidR="006043AC">
        <w:rPr>
          <w:b/>
          <w:i/>
          <w:sz w:val="28"/>
        </w:rPr>
        <w:tab/>
        <w:t>S5-191081</w:t>
      </w:r>
    </w:p>
    <w:p w14:paraId="229E94A6" w14:textId="77777777" w:rsidR="00934D95" w:rsidRDefault="00D061A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C33D66">
          <w:rPr>
            <w:b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D95" w14:paraId="39FEDE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95BAD" w14:textId="77777777" w:rsidR="00934D95" w:rsidRDefault="00C33D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934D95" w14:paraId="23B87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EA339" w14:textId="77777777" w:rsidR="00934D95" w:rsidRDefault="00C33D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D95" w14:paraId="241EC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2302B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56CBEB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D09B2E" w14:textId="77777777" w:rsidR="00934D95" w:rsidRDefault="00934D9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DE151F" w14:textId="77777777" w:rsidR="00934D95" w:rsidRDefault="00D061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33D66"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0EDCFED6" w14:textId="77777777" w:rsidR="00934D95" w:rsidRDefault="00C33D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9108A" w14:textId="0647F0DA" w:rsidR="00934D95" w:rsidRDefault="006043A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56C4BD5" w14:textId="77777777" w:rsidR="00934D95" w:rsidRDefault="00C33D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61214" w14:textId="77777777" w:rsidR="00934D95" w:rsidRDefault="00C33D6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C107217" w14:textId="77777777" w:rsidR="00934D95" w:rsidRDefault="00C33D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5BA9D" w14:textId="77777777" w:rsidR="00934D95" w:rsidRDefault="00D061AD" w:rsidP="00CA0CE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33D66">
                <w:rPr>
                  <w:b/>
                  <w:sz w:val="28"/>
                </w:rPr>
                <w:t>15.</w:t>
              </w:r>
              <w:r w:rsidR="00CA0CED">
                <w:rPr>
                  <w:b/>
                  <w:sz w:val="28"/>
                </w:rPr>
                <w:t>1</w:t>
              </w:r>
              <w:r w:rsidR="00C33D6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50635" w14:textId="77777777" w:rsidR="00934D95" w:rsidRDefault="00934D95">
            <w:pPr>
              <w:pStyle w:val="CRCoverPage"/>
              <w:spacing w:after="0"/>
            </w:pPr>
          </w:p>
        </w:tc>
      </w:tr>
      <w:tr w:rsidR="00934D95" w14:paraId="488DCE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568A" w14:textId="77777777" w:rsidR="00934D95" w:rsidRDefault="00934D95">
            <w:pPr>
              <w:pStyle w:val="CRCoverPage"/>
              <w:spacing w:after="0"/>
            </w:pPr>
          </w:p>
        </w:tc>
      </w:tr>
      <w:tr w:rsidR="00934D95" w14:paraId="5A9CB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FC4C7" w14:textId="77777777" w:rsidR="00934D95" w:rsidRDefault="00C33D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D95" w14:paraId="5A1796F1" w14:textId="77777777">
        <w:tc>
          <w:tcPr>
            <w:tcW w:w="9641" w:type="dxa"/>
            <w:gridSpan w:val="9"/>
          </w:tcPr>
          <w:p w14:paraId="49EE67F9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06936F" w14:textId="77777777" w:rsidR="00934D95" w:rsidRDefault="00934D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D95" w14:paraId="589A8878" w14:textId="77777777">
        <w:tc>
          <w:tcPr>
            <w:tcW w:w="2835" w:type="dxa"/>
          </w:tcPr>
          <w:p w14:paraId="5552FB24" w14:textId="77777777" w:rsidR="00934D95" w:rsidRDefault="00C33D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96A8B" w14:textId="77777777" w:rsidR="00934D95" w:rsidRDefault="00C33D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947DD" w14:textId="77777777" w:rsidR="00934D95" w:rsidRDefault="00934D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6BC62" w14:textId="77777777" w:rsidR="00934D95" w:rsidRDefault="00C33D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5BFEF" w14:textId="77777777" w:rsidR="00934D95" w:rsidRDefault="00934D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89126D7" w14:textId="77777777" w:rsidR="00934D95" w:rsidRDefault="00C33D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8BD8FA" w14:textId="77777777" w:rsidR="00934D95" w:rsidRDefault="00C33D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0FC49E" w14:textId="77777777" w:rsidR="00934D95" w:rsidRDefault="00C33D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6940D" w14:textId="77777777" w:rsidR="00934D95" w:rsidRDefault="00934D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7243F4" w14:textId="77777777" w:rsidR="00934D95" w:rsidRDefault="00934D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D95" w14:paraId="54A0B883" w14:textId="77777777">
        <w:tc>
          <w:tcPr>
            <w:tcW w:w="9640" w:type="dxa"/>
            <w:gridSpan w:val="11"/>
          </w:tcPr>
          <w:p w14:paraId="29A5B1BF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566F15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36869" w14:textId="77777777" w:rsidR="00934D95" w:rsidRDefault="00C33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9506C" w14:textId="77777777" w:rsidR="00934D95" w:rsidRDefault="00D061AD">
            <w:pPr>
              <w:pStyle w:val="CRCoverPage"/>
              <w:spacing w:after="0"/>
              <w:ind w:left="100"/>
            </w:pPr>
            <w:fldSimple w:instr=" DOCPROPERTY  CrTitle  \* MERGEFORMAT ">
              <w:r w:rsidR="00C33D66">
                <w:t xml:space="preserve">Add </w:t>
              </w:r>
              <w:r w:rsidR="00C33D66">
                <w:rPr>
                  <w:rFonts w:hint="eastAsia"/>
                  <w:lang w:val="en-US" w:eastAsia="zh-CN"/>
                </w:rPr>
                <w:t>MCS distribution</w:t>
              </w:r>
              <w:r w:rsidR="00C33D66">
                <w:rPr>
                  <w:rFonts w:cs="Arial"/>
                </w:rPr>
                <w:t xml:space="preserve"> measurement</w:t>
              </w:r>
              <w:r w:rsidR="00C33D66">
                <w:t xml:space="preserve"> </w:t>
              </w:r>
            </w:fldSimple>
          </w:p>
        </w:tc>
      </w:tr>
      <w:tr w:rsidR="00934D95" w14:paraId="48E22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9D8585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83CD1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5FC31E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A992F" w14:textId="77777777" w:rsidR="00934D95" w:rsidRDefault="00C33D66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363A9" w14:textId="17F46B6A" w:rsidR="00934D95" w:rsidRDefault="00C33D66">
            <w:p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934D95" w14:paraId="484E2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62E12" w14:textId="77777777" w:rsidR="00934D95" w:rsidRDefault="00C33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260F2" w14:textId="77777777" w:rsidR="00934D95" w:rsidRDefault="00C33D6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34D95" w14:paraId="266599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40B92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CE1F6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364A00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B9A6DB" w14:textId="77777777" w:rsidR="00934D95" w:rsidRDefault="00C33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42F520" w14:textId="77777777" w:rsidR="00934D95" w:rsidRDefault="00C33D66">
            <w:pPr>
              <w:pStyle w:val="CRCoverPage"/>
              <w:spacing w:after="0"/>
              <w:ind w:left="100"/>
            </w:pPr>
            <w:bookmarkStart w:id="2" w:name="OLE_LINK8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EC2B718" w14:textId="77777777" w:rsidR="00934D95" w:rsidRDefault="00934D9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71831" w14:textId="77777777" w:rsidR="00934D95" w:rsidRDefault="00C33D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7EF09" w14:textId="77777777" w:rsidR="00934D95" w:rsidRDefault="00C33D6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2018/1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/2</w:t>
            </w: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934D95" w14:paraId="5C3F0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2DAC4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F7A66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79C28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5E832B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B0441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3168EB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80635" w14:textId="77777777" w:rsidR="00934D95" w:rsidRDefault="00C33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13235B" w14:textId="77777777" w:rsidR="00934D95" w:rsidRDefault="00C33D6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1686" w14:textId="77777777" w:rsidR="00934D95" w:rsidRDefault="00934D9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D02EC" w14:textId="77777777" w:rsidR="00934D95" w:rsidRDefault="00C33D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600C9" w14:textId="77777777" w:rsidR="00934D95" w:rsidRDefault="00C33D6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34D95" w14:paraId="0F1F0B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177D7" w14:textId="77777777" w:rsidR="00934D95" w:rsidRDefault="00934D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F386B" w14:textId="77777777" w:rsidR="00934D95" w:rsidRDefault="00C33D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B41506" w14:textId="77777777" w:rsidR="00934D95" w:rsidRDefault="00C33D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74AD7" w14:textId="77777777" w:rsidR="00934D95" w:rsidRDefault="00C33D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34D95" w14:paraId="57DABE12" w14:textId="77777777">
        <w:tc>
          <w:tcPr>
            <w:tcW w:w="1843" w:type="dxa"/>
          </w:tcPr>
          <w:p w14:paraId="35131773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7767ED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7A053A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AA39C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38729" w14:textId="77777777" w:rsidR="00934D95" w:rsidRDefault="00C33D6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performance of AMC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ffects the </w:t>
            </w:r>
            <w:hyperlink r:id="rId13" w:anchor="/javascript:;" w:history="1">
              <w:r>
                <w:rPr>
                  <w:lang w:val="en-US" w:eastAsia="zh-CN"/>
                </w:rPr>
                <w:t>spectrum</w:t>
              </w:r>
            </w:hyperlink>
            <w:r>
              <w:rPr>
                <w:lang w:val="en-US" w:eastAsia="zh-CN"/>
              </w:rPr>
              <w:t> </w:t>
            </w:r>
            <w:hyperlink r:id="rId14" w:anchor="/javascript:;" w:history="1">
              <w:r>
                <w:rPr>
                  <w:lang w:val="en-US" w:eastAsia="zh-CN"/>
                </w:rPr>
                <w:t>effectiveness</w:t>
              </w:r>
            </w:hyperlink>
            <w:r>
              <w:rPr>
                <w:rFonts w:hint="eastAsia"/>
                <w:lang w:val="en-US" w:eastAsia="zh-CN"/>
              </w:rPr>
              <w:t>.The MCS distribution can indicate  the</w:t>
            </w:r>
            <w:r>
              <w:rPr>
                <w:lang w:val="en-US" w:eastAsia="zh-CN"/>
              </w:rPr>
              <w:t xml:space="preserve"> </w:t>
            </w:r>
            <w:hyperlink r:id="rId15" w:anchor="/javascript:;" w:history="1">
              <w:r>
                <w:rPr>
                  <w:lang w:val="en-US" w:eastAsia="zh-CN"/>
                </w:rPr>
                <w:t>spectrum</w:t>
              </w:r>
            </w:hyperlink>
            <w:r>
              <w:rPr>
                <w:lang w:val="en-US" w:eastAsia="zh-CN"/>
              </w:rPr>
              <w:t> </w:t>
            </w:r>
            <w:hyperlink r:id="rId16" w:anchor="/javascript:;" w:history="1">
              <w:r>
                <w:rPr>
                  <w:lang w:val="en-US" w:eastAsia="zh-CN"/>
                </w:rPr>
                <w:t>effectiveness</w:t>
              </w:r>
            </w:hyperlink>
            <w:r>
              <w:rPr>
                <w:rFonts w:hint="eastAsia"/>
                <w:lang w:val="en-US" w:eastAsia="zh-CN"/>
              </w:rPr>
              <w:t xml:space="preserve">. The measurement of MCS distribution can </w:t>
            </w:r>
            <w:r>
              <w:rPr>
                <w:lang w:val="en-US" w:eastAsia="zh-CN"/>
              </w:rPr>
              <w:t>be used to assess</w:t>
            </w:r>
            <w:r>
              <w:rPr>
                <w:rFonts w:hint="eastAsia"/>
                <w:lang w:val="en-US" w:eastAsia="zh-CN"/>
              </w:rPr>
              <w:t xml:space="preserve"> the performance of AMC.</w:t>
            </w:r>
          </w:p>
        </w:tc>
      </w:tr>
      <w:tr w:rsidR="00934D95" w14:paraId="5FAC1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0EE35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F35B4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41193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68156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CA23F" w14:textId="77777777" w:rsidR="00934D95" w:rsidRDefault="00C33D6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</w:t>
            </w:r>
            <w:r>
              <w:rPr>
                <w:rFonts w:cs="Arial" w:hint="eastAsia"/>
                <w:lang w:val="en-US" w:eastAsia="zh-CN"/>
              </w:rPr>
              <w:t xml:space="preserve">of measurement </w:t>
            </w:r>
            <w:r>
              <w:rPr>
                <w:rFonts w:cs="Arial"/>
              </w:rPr>
              <w:t>for</w:t>
            </w:r>
            <w:r>
              <w:rPr>
                <w:rFonts w:cs="Arial" w:hint="eastAsia"/>
                <w:lang w:val="en-US" w:eastAsia="zh-CN"/>
              </w:rPr>
              <w:t xml:space="preserve"> PDSCH/PUSCH </w:t>
            </w:r>
            <w:r>
              <w:rPr>
                <w:rFonts w:hint="eastAsia"/>
                <w:lang w:val="en-US" w:eastAsia="zh-CN"/>
              </w:rPr>
              <w:t>MCS</w:t>
            </w:r>
            <w:r>
              <w:t xml:space="preserve"> distribution</w:t>
            </w:r>
            <w:r>
              <w:rPr>
                <w:rFonts w:hint="eastAsia"/>
                <w:lang w:val="en-US" w:eastAsia="zh-CN"/>
              </w:rPr>
              <w:t xml:space="preserve"> are</w:t>
            </w:r>
            <w:r>
              <w:rPr>
                <w:rFonts w:cs="Arial"/>
              </w:rPr>
              <w:t xml:space="preserve"> added.</w:t>
            </w:r>
          </w:p>
        </w:tc>
      </w:tr>
      <w:tr w:rsidR="00934D95" w14:paraId="095EA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1E86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CABFC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775AB5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AE151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9494" w14:textId="77777777" w:rsidR="00934D95" w:rsidRDefault="00C33D66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color w:val="000000"/>
              </w:rPr>
              <w:t>assess</w:t>
            </w:r>
            <w:r>
              <w:rPr>
                <w:rFonts w:hint="eastAsia"/>
                <w:color w:val="000000"/>
                <w:lang w:val="en-US" w:eastAsia="zh-CN"/>
              </w:rPr>
              <w:t>ment of AMC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 xml:space="preserve"> performance is missing.</w:t>
            </w:r>
          </w:p>
        </w:tc>
      </w:tr>
      <w:tr w:rsidR="00934D95" w14:paraId="5E8E516C" w14:textId="77777777">
        <w:tc>
          <w:tcPr>
            <w:tcW w:w="2694" w:type="dxa"/>
            <w:gridSpan w:val="2"/>
          </w:tcPr>
          <w:p w14:paraId="6DEEF142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A6917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28A823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93AD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C0C7F" w14:textId="77777777" w:rsidR="00934D95" w:rsidRDefault="00A53162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C33D66">
              <w:t>5.1.1.</w:t>
            </w:r>
            <w:r w:rsidR="00C33D66">
              <w:rPr>
                <w:rFonts w:hint="eastAsia"/>
                <w:lang w:val="en-US" w:eastAsia="zh-CN"/>
              </w:rPr>
              <w:t>X</w:t>
            </w:r>
            <w:r w:rsidR="00C33D66">
              <w:rPr>
                <w:lang w:val="en-US" w:eastAsia="zh-CN"/>
              </w:rPr>
              <w:t xml:space="preserve"> </w:t>
            </w:r>
            <w:r w:rsidR="00C33D66">
              <w:rPr>
                <w:rFonts w:hint="eastAsia"/>
                <w:lang w:val="en-US" w:eastAsia="zh-CN"/>
              </w:rPr>
              <w:t>(new),</w:t>
            </w:r>
            <w:r w:rsidR="00C33D66">
              <w:t xml:space="preserve"> </w:t>
            </w:r>
            <w:r w:rsidR="00C33D66">
              <w:rPr>
                <w:lang w:val="en-US" w:eastAsia="zh-CN"/>
              </w:rPr>
              <w:t>A.X (new)</w:t>
            </w:r>
          </w:p>
        </w:tc>
      </w:tr>
      <w:tr w:rsidR="00934D95" w14:paraId="6332BA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61E7F" w14:textId="77777777" w:rsidR="00934D95" w:rsidRDefault="00934D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CD637" w14:textId="77777777" w:rsidR="00934D95" w:rsidRDefault="00934D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D95" w14:paraId="7D851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9B964" w14:textId="77777777" w:rsidR="00934D95" w:rsidRDefault="00934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9FA02" w14:textId="77777777" w:rsidR="00934D95" w:rsidRDefault="00C33D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48FFE8" w14:textId="77777777" w:rsidR="00934D95" w:rsidRDefault="00C33D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8E57AD" w14:textId="77777777" w:rsidR="00934D95" w:rsidRDefault="00934D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C64D02" w14:textId="77777777" w:rsidR="00934D95" w:rsidRDefault="00934D95">
            <w:pPr>
              <w:pStyle w:val="CRCoverPage"/>
              <w:spacing w:after="0"/>
              <w:ind w:left="99"/>
            </w:pPr>
          </w:p>
        </w:tc>
      </w:tr>
      <w:tr w:rsidR="00934D95" w14:paraId="7A6239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063C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82C26" w14:textId="77777777" w:rsidR="00934D95" w:rsidRDefault="00934D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28D7D" w14:textId="77777777" w:rsidR="00934D95" w:rsidRDefault="00C33D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6ACC86" w14:textId="77777777" w:rsidR="00934D95" w:rsidRDefault="00C33D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521E5" w14:textId="77777777" w:rsidR="00934D95" w:rsidRDefault="00C33D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D95" w14:paraId="1F91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A0E57" w14:textId="77777777" w:rsidR="00934D95" w:rsidRDefault="00C33D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4D747" w14:textId="77777777" w:rsidR="00934D95" w:rsidRDefault="00934D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970F" w14:textId="77777777" w:rsidR="00934D95" w:rsidRDefault="00C33D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6F33D" w14:textId="77777777" w:rsidR="00934D95" w:rsidRDefault="00C33D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E4E5F" w14:textId="77777777" w:rsidR="00934D95" w:rsidRDefault="00C33D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D95" w14:paraId="413E4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6E35" w14:textId="77777777" w:rsidR="00934D95" w:rsidRDefault="00C33D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FBDF3" w14:textId="77777777" w:rsidR="00934D95" w:rsidRDefault="00934D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6CCD3" w14:textId="77777777" w:rsidR="00934D95" w:rsidRDefault="00C33D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C8150" w14:textId="77777777" w:rsidR="00934D95" w:rsidRDefault="00C33D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9988E" w14:textId="77777777" w:rsidR="00934D95" w:rsidRDefault="00C33D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D95" w14:paraId="42FF0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85E28" w14:textId="77777777" w:rsidR="00934D95" w:rsidRDefault="00934D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0DD1B" w14:textId="77777777" w:rsidR="00934D95" w:rsidRDefault="00934D95">
            <w:pPr>
              <w:pStyle w:val="CRCoverPage"/>
              <w:spacing w:after="0"/>
            </w:pPr>
          </w:p>
        </w:tc>
      </w:tr>
      <w:tr w:rsidR="00934D95" w14:paraId="0DF6AB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9C102" w14:textId="77777777" w:rsidR="00934D95" w:rsidRDefault="00C33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E516D" w14:textId="77777777" w:rsidR="00934D95" w:rsidRDefault="00934D95">
            <w:pPr>
              <w:pStyle w:val="CRCoverPage"/>
              <w:spacing w:after="0"/>
              <w:ind w:left="100"/>
            </w:pPr>
          </w:p>
        </w:tc>
      </w:tr>
    </w:tbl>
    <w:p w14:paraId="4B1B2C7E" w14:textId="77777777" w:rsidR="00934D95" w:rsidRDefault="00934D95">
      <w:pPr>
        <w:pStyle w:val="CRCoverPage"/>
        <w:spacing w:after="0"/>
        <w:rPr>
          <w:sz w:val="8"/>
          <w:szCs w:val="8"/>
        </w:rPr>
      </w:pPr>
    </w:p>
    <w:p w14:paraId="6C86CAF1" w14:textId="77777777" w:rsidR="00934D95" w:rsidRDefault="00934D95">
      <w:pPr>
        <w:sectPr w:rsidR="00934D9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34D95" w14:paraId="334357F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A247258" w14:textId="77777777" w:rsidR="00934D95" w:rsidRDefault="00C33D6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9914DFB" w14:textId="77777777" w:rsidR="00934D95" w:rsidRDefault="00934D95">
      <w:pPr>
        <w:rPr>
          <w:lang w:val="en-US"/>
        </w:rPr>
      </w:pPr>
    </w:p>
    <w:p w14:paraId="16696E14" w14:textId="77777777" w:rsidR="00934D95" w:rsidRDefault="00C33D66">
      <w:pPr>
        <w:pStyle w:val="1"/>
        <w:rPr>
          <w:rFonts w:eastAsia="宋体"/>
          <w:color w:val="000000"/>
        </w:rPr>
      </w:pPr>
      <w:bookmarkStart w:id="4" w:name="_Toc523825414"/>
      <w:r>
        <w:rPr>
          <w:rFonts w:eastAsia="宋体"/>
          <w:color w:val="000000"/>
        </w:rPr>
        <w:t>2</w:t>
      </w:r>
      <w:r>
        <w:rPr>
          <w:rFonts w:eastAsia="宋体"/>
          <w:color w:val="000000"/>
        </w:rPr>
        <w:tab/>
        <w:t>References</w:t>
      </w:r>
      <w:bookmarkEnd w:id="4"/>
    </w:p>
    <w:p w14:paraId="65B0AB36" w14:textId="77777777" w:rsidR="00934D95" w:rsidRDefault="00C33D66">
      <w:pPr>
        <w:rPr>
          <w:rFonts w:eastAsia="宋体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45A52E6D" w14:textId="77777777" w:rsidR="00934D95" w:rsidRDefault="00C33D66">
      <w:pPr>
        <w:pStyle w:val="B1"/>
        <w:rPr>
          <w:color w:val="000000"/>
        </w:rPr>
      </w:pPr>
      <w:bookmarkStart w:id="5" w:name="OLE_LINK2"/>
      <w:bookmarkStart w:id="6" w:name="OLE_LINK4"/>
      <w:bookmarkStart w:id="7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6CF2F671" w14:textId="77777777" w:rsidR="00934D95" w:rsidRDefault="00C33D6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3FE54E01" w14:textId="77777777" w:rsidR="00934D95" w:rsidRDefault="00C33D6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5"/>
    <w:bookmarkEnd w:id="6"/>
    <w:bookmarkEnd w:id="7"/>
    <w:p w14:paraId="5AEE4711" w14:textId="77777777" w:rsidR="00934D95" w:rsidRDefault="00C33D66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022934B1" w14:textId="77777777" w:rsidR="00934D95" w:rsidRDefault="00C33D66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01D711CB" w14:textId="77777777" w:rsidR="00934D95" w:rsidRDefault="00C33D66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32D241A9" w14:textId="77777777" w:rsidR="00934D95" w:rsidRDefault="00C33D66">
      <w:pPr>
        <w:pStyle w:val="EX"/>
      </w:pPr>
      <w:r>
        <w:t>[4]</w:t>
      </w:r>
      <w:r>
        <w:tab/>
        <w:t>3GPP TS 23.501: "System Architecture for the 5G System".</w:t>
      </w:r>
    </w:p>
    <w:p w14:paraId="472DC19D" w14:textId="77777777" w:rsidR="00934D95" w:rsidRDefault="00C33D66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41697256" w14:textId="77777777" w:rsidR="00934D95" w:rsidRDefault="00C33D66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05541FF8" w14:textId="77777777" w:rsidR="00934D95" w:rsidRDefault="00C33D66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075B0E97" w14:textId="77777777" w:rsidR="00934D95" w:rsidRDefault="00C33D66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“</w:t>
      </w:r>
      <w:r>
        <w:t>Management and orchestration; 5G end to end Key Performance Indicators (KPI)”.</w:t>
      </w:r>
    </w:p>
    <w:p w14:paraId="4B4B71C0" w14:textId="77777777" w:rsidR="00934D95" w:rsidRDefault="00C33D66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“</w:t>
      </w:r>
      <w:r>
        <w:t>Performance Management (PM); Performance measurements for Evolved Universal Terrestrial Radio Access Network (E-UTRAN)”</w:t>
      </w:r>
    </w:p>
    <w:p w14:paraId="2857A3C0" w14:textId="77777777" w:rsidR="00934D95" w:rsidRDefault="00C33D66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Requirements”</w:t>
      </w:r>
    </w:p>
    <w:p w14:paraId="7478E78D" w14:textId="77777777" w:rsidR="000B0634" w:rsidRDefault="000B0634" w:rsidP="000B0634">
      <w:pPr>
        <w:pStyle w:val="EX"/>
        <w:rPr>
          <w:ins w:id="8" w:author="ZTE" w:date="2019-01-02T14:27:00Z"/>
        </w:rPr>
      </w:pPr>
      <w:ins w:id="9" w:author="ZTE" w:date="2019-01-02T14:27:00Z">
        <w:r>
          <w:rPr>
            <w:color w:val="000000"/>
          </w:rPr>
          <w:t>[x]</w:t>
        </w:r>
        <w:r>
          <w:rPr>
            <w:color w:val="000000"/>
          </w:rPr>
          <w:tab/>
          <w:t>3GPP TS 38.214: "</w:t>
        </w:r>
        <w:r>
          <w:t>NR; Physical layer procedures for data”</w:t>
        </w:r>
      </w:ins>
    </w:p>
    <w:p w14:paraId="204ABB56" w14:textId="77777777" w:rsidR="00934D95" w:rsidRPr="000B0634" w:rsidRDefault="00934D9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34D95" w14:paraId="4E95B16F" w14:textId="77777777">
        <w:tc>
          <w:tcPr>
            <w:tcW w:w="9639" w:type="dxa"/>
            <w:shd w:val="clear" w:color="auto" w:fill="FFFFCC"/>
            <w:vAlign w:val="center"/>
          </w:tcPr>
          <w:p w14:paraId="6E019A9F" w14:textId="77777777" w:rsidR="00934D95" w:rsidRDefault="00C33D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660CEAEF" w14:textId="77777777" w:rsidR="000B0634" w:rsidRDefault="000B0634" w:rsidP="000B0634">
      <w:pPr>
        <w:pStyle w:val="4"/>
        <w:rPr>
          <w:ins w:id="10" w:author="ZTE" w:date="2019-01-02T14:28:00Z"/>
          <w:lang w:val="en-US" w:eastAsia="zh-CN"/>
        </w:rPr>
      </w:pPr>
      <w:ins w:id="11" w:author="ZTE" w:date="2019-01-02T14:28:00Z">
        <w:r>
          <w:t>5.1.1.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 MCS Distribution</w:t>
        </w:r>
        <w:r>
          <w:t xml:space="preserve"> </w:t>
        </w:r>
        <w:r>
          <w:rPr>
            <w:rFonts w:hint="eastAsia"/>
            <w:lang w:val="en-US" w:eastAsia="zh-CN"/>
          </w:rPr>
          <w:t>Measurement</w:t>
        </w:r>
      </w:ins>
    </w:p>
    <w:p w14:paraId="189DCCBC" w14:textId="77777777" w:rsidR="000B0634" w:rsidRDefault="000B0634" w:rsidP="000B0634">
      <w:pPr>
        <w:pStyle w:val="4"/>
        <w:rPr>
          <w:ins w:id="12" w:author="ZTE" w:date="2019-01-02T14:28:00Z"/>
          <w:lang w:val="en-US" w:eastAsia="zh-CN"/>
        </w:rPr>
      </w:pPr>
      <w:ins w:id="13" w:author="ZTE" w:date="2019-01-02T14:28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tab/>
        </w:r>
        <w:r>
          <w:rPr>
            <w:rFonts w:hint="eastAsia"/>
            <w:lang w:val="en-US" w:eastAsia="zh-CN"/>
          </w:rPr>
          <w:t>PDSCH MCS Index Distribution</w:t>
        </w:r>
      </w:ins>
    </w:p>
    <w:p w14:paraId="78C41013" w14:textId="77777777" w:rsidR="000B0634" w:rsidRDefault="000B0634" w:rsidP="000B0634">
      <w:pPr>
        <w:pStyle w:val="a6"/>
        <w:ind w:left="284" w:firstLine="0"/>
        <w:rPr>
          <w:ins w:id="14" w:author="ZTE" w:date="2019-01-02T14:28:00Z"/>
        </w:rPr>
      </w:pPr>
      <w:ins w:id="15" w:author="ZTE" w:date="2019-01-02T14:28:00Z">
        <w:r>
          <w:t>a)  This measurement provides the</w:t>
        </w:r>
        <w:r>
          <w:rPr>
            <w:rFonts w:hint="eastAsia"/>
            <w:lang w:val="en-US" w:eastAsia="zh-CN"/>
          </w:rPr>
          <w:t xml:space="preserve"> PDSCH MCS RB</w:t>
        </w:r>
        <w:r>
          <w:t xml:space="preserve"> distribution of the </w:t>
        </w:r>
        <w:r>
          <w:rPr>
            <w:rFonts w:hint="eastAsia"/>
            <w:lang w:val="en-US" w:eastAsia="zh-CN"/>
          </w:rPr>
          <w:t>gNodeB scheduled</w:t>
        </w:r>
        <w:r>
          <w:t>.</w:t>
        </w:r>
      </w:ins>
    </w:p>
    <w:p w14:paraId="14A9A98F" w14:textId="77777777" w:rsidR="000B0634" w:rsidRDefault="000B0634" w:rsidP="000B0634">
      <w:pPr>
        <w:pStyle w:val="a6"/>
        <w:ind w:left="284" w:firstLine="0"/>
        <w:rPr>
          <w:ins w:id="16" w:author="ZTE" w:date="2019-01-02T14:28:00Z"/>
        </w:rPr>
      </w:pPr>
      <w:ins w:id="17" w:author="ZTE" w:date="2019-01-02T14:28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14:paraId="4BDA81C7" w14:textId="77777777" w:rsidR="000B0634" w:rsidRDefault="000B0634" w:rsidP="000B0634">
      <w:pPr>
        <w:pStyle w:val="a6"/>
        <w:ind w:left="284" w:firstLine="0"/>
        <w:rPr>
          <w:ins w:id="18" w:author="ZTE" w:date="2019-01-02T14:28:00Z"/>
        </w:rPr>
      </w:pPr>
      <w:ins w:id="19" w:author="ZTE" w:date="2019-01-02T14:28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 the number of PDSCH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gNodeB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In case </w:t>
        </w:r>
        <w:r>
          <w:t>there are more than one RIs (rank indicator)</w:t>
        </w:r>
        <w:r>
          <w:rPr>
            <w:rFonts w:hint="eastAsia"/>
            <w:snapToGrid w:val="0"/>
            <w:lang w:val="en-US" w:eastAsia="zh-CN"/>
          </w:rPr>
          <w:t>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the </w:t>
        </w:r>
        <w:r>
          <w:rPr>
            <w:rFonts w:hint="eastAsia"/>
            <w:lang w:val="en-US" w:eastAsia="zh-CN"/>
          </w:rPr>
          <w:t>RI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hint="eastAsia"/>
            <w:snapToGrid w:val="0"/>
            <w:lang w:val="en-US" w:eastAsia="zh-CN"/>
          </w:rPr>
          <w:t xml:space="preserve"> In case multiple MCS index table</w:t>
        </w:r>
        <w:r>
          <w:rPr>
            <w:snapToGrid w:val="0"/>
            <w:lang w:val="en-US" w:eastAsia="zh-CN"/>
          </w:rPr>
          <w:t xml:space="preserve">s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color w:val="000000"/>
          </w:rPr>
          <w:t>Table 5.1.3.1-1, Table 5.1.3.1-2, Table 5.1.3.1-3</w:t>
        </w:r>
        <w:r>
          <w:t xml:space="preserve"> in clause 5.1.3.1, TS 38.214 [x]</w:t>
        </w:r>
        <w:r>
          <w:rPr>
            <w:rFonts w:hint="eastAsia"/>
            <w:lang w:val="en-US" w:eastAsia="zh-CN"/>
          </w:rPr>
          <w:t>)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are </w:t>
        </w:r>
        <w:r>
          <w:rPr>
            <w:rFonts w:hint="eastAsia"/>
            <w:snapToGrid w:val="0"/>
            <w:lang w:val="en-US" w:eastAsia="zh-CN"/>
          </w:rPr>
          <w:t>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the </w:t>
        </w:r>
        <w:r>
          <w:rPr>
            <w:rFonts w:hint="eastAsia"/>
            <w:lang w:val="en-US" w:eastAsia="zh-CN"/>
          </w:rPr>
          <w:t>MCS index table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.  The used MCS index table is optional. The RBs used for broadcast should be excluded.</w:t>
        </w:r>
      </w:ins>
    </w:p>
    <w:p w14:paraId="18B19D4A" w14:textId="77777777" w:rsidR="000B0634" w:rsidRDefault="000B0634" w:rsidP="000B0634">
      <w:pPr>
        <w:pStyle w:val="a6"/>
        <w:ind w:left="284" w:firstLine="0"/>
        <w:rPr>
          <w:ins w:id="20" w:author="ZTE" w:date="2019-01-02T14:28:00Z"/>
        </w:rPr>
      </w:pPr>
      <w:ins w:id="21" w:author="ZTE" w:date="2019-01-02T14:28:00Z">
        <w:r>
          <w:rPr>
            <w:color w:val="000000"/>
          </w:rPr>
          <w:lastRenderedPageBreak/>
          <w:t xml:space="preserve">d)  A </w:t>
        </w:r>
        <w:r>
          <w:rPr>
            <w:rFonts w:hint="eastAsia"/>
            <w:color w:val="000000"/>
            <w:lang w:eastAsia="zh-CN"/>
          </w:rPr>
          <w:t xml:space="preserve">set </w:t>
        </w:r>
        <w:r>
          <w:rPr>
            <w:color w:val="000000"/>
          </w:rPr>
          <w:t>of integers</w:t>
        </w:r>
        <w:r>
          <w:t>.</w:t>
        </w:r>
      </w:ins>
    </w:p>
    <w:p w14:paraId="70EBEC3B" w14:textId="77777777" w:rsidR="000B0634" w:rsidRDefault="000B0634" w:rsidP="000B0634">
      <w:pPr>
        <w:pStyle w:val="a6"/>
        <w:ind w:left="284" w:firstLine="0"/>
        <w:rPr>
          <w:ins w:id="22" w:author="ZTE" w:date="2019-01-02T14:28:00Z"/>
        </w:rPr>
      </w:pPr>
      <w:ins w:id="23" w:author="ZTE" w:date="2019-01-02T14:28:00Z">
        <w:r>
          <w:rPr>
            <w:lang w:val="en-US" w:eastAsia="zh-CN"/>
          </w:rPr>
          <w:t>e</w:t>
        </w:r>
        <w:r>
          <w:rPr>
            <w:color w:val="000000"/>
          </w:rPr>
          <w:t xml:space="preserve">)  </w:t>
        </w:r>
        <w:r>
          <w:t>CARR.</w:t>
        </w:r>
        <w:r>
          <w:rPr>
            <w:rFonts w:hint="eastAsia"/>
            <w:lang w:val="en-US" w:eastAsia="zh-CN"/>
          </w:rPr>
          <w:t>PdschMcsIndex</w:t>
        </w:r>
        <w:r>
          <w:t>Dist</w:t>
        </w:r>
        <w:r>
          <w:rPr>
            <w:rFonts w:hint="eastAsia"/>
            <w:lang w:val="en-US" w:eastAsia="zh-CN"/>
          </w:rPr>
          <w:t>.RankX.TableY.</w:t>
        </w:r>
        <w:r>
          <w:t>Bin</w:t>
        </w:r>
        <w:r>
          <w:rPr>
            <w:rFonts w:hint="eastAsia"/>
            <w:lang w:val="en-US" w:eastAsia="zh-CN"/>
          </w:rPr>
          <w:t>Z</w:t>
        </w:r>
      </w:ins>
    </w:p>
    <w:p w14:paraId="25D29729" w14:textId="3937AFE1" w:rsidR="000B0634" w:rsidRDefault="000B0634" w:rsidP="000B0634">
      <w:pPr>
        <w:pStyle w:val="a6"/>
        <w:ind w:left="567" w:hanging="1"/>
        <w:rPr>
          <w:ins w:id="24" w:author="ZTE" w:date="2019-01-02T14:28:00Z"/>
          <w:lang w:val="en-US" w:eastAsia="zh-CN"/>
        </w:rPr>
      </w:pPr>
      <w:ins w:id="25" w:author="ZTE" w:date="2019-01-02T14:28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rank (1~8 ),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for  PDSCH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>28  for table 1,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3;  0 to 27  for table 2</w:t>
        </w:r>
        <w:r>
          <w:t>).</w:t>
        </w:r>
        <w:r>
          <w:rPr>
            <w:rFonts w:hint="eastAsia"/>
            <w:lang w:val="en-US" w:eastAsia="zh-CN"/>
          </w:rPr>
          <w:t xml:space="preserve"> </w:t>
        </w:r>
      </w:ins>
    </w:p>
    <w:p w14:paraId="1AFDBFF6" w14:textId="77777777" w:rsidR="000B0634" w:rsidRDefault="000B0634" w:rsidP="000B0634">
      <w:pPr>
        <w:ind w:left="540" w:hanging="270"/>
        <w:rPr>
          <w:ins w:id="26" w:author="ZTE" w:date="2019-01-02T14:28:00Z"/>
          <w:lang w:eastAsia="en-GB"/>
        </w:rPr>
      </w:pPr>
      <w:ins w:id="27" w:author="ZTE" w:date="2019-01-02T14:28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14:paraId="13B9FF76" w14:textId="77777777" w:rsidR="000B0634" w:rsidRDefault="000B0634" w:rsidP="000B0634">
      <w:pPr>
        <w:ind w:left="540" w:hanging="270"/>
        <w:rPr>
          <w:ins w:id="28" w:author="ZTE" w:date="2019-01-02T14:28:00Z"/>
        </w:rPr>
      </w:pPr>
      <w:ins w:id="29" w:author="ZTE" w:date="2019-01-02T14:28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618A0318" w14:textId="77777777" w:rsidR="000B0634" w:rsidRDefault="000B0634" w:rsidP="000B0634">
      <w:pPr>
        <w:ind w:left="540" w:hanging="270"/>
        <w:rPr>
          <w:ins w:id="30" w:author="ZTE" w:date="2019-01-02T14:28:00Z"/>
          <w:lang w:eastAsia="en-GB"/>
        </w:rPr>
      </w:pPr>
      <w:ins w:id="31" w:author="ZTE" w:date="2019-01-02T14:28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06A59686" w14:textId="77777777" w:rsidR="000B0634" w:rsidRDefault="000B0634" w:rsidP="000B0634">
      <w:pPr>
        <w:ind w:left="540" w:hanging="270"/>
        <w:rPr>
          <w:ins w:id="32" w:author="ZTE" w:date="2019-01-02T14:28:00Z"/>
          <w:lang w:eastAsia="zh-CN"/>
        </w:rPr>
      </w:pPr>
    </w:p>
    <w:p w14:paraId="198C4E40" w14:textId="77777777" w:rsidR="000B0634" w:rsidRDefault="000B0634" w:rsidP="000B0634">
      <w:pPr>
        <w:pStyle w:val="4"/>
        <w:rPr>
          <w:ins w:id="33" w:author="ZTE" w:date="2019-01-02T14:28:00Z"/>
          <w:lang w:val="en-US" w:eastAsia="zh-CN"/>
        </w:rPr>
      </w:pPr>
      <w:ins w:id="34" w:author="ZTE" w:date="2019-01-02T14:28:00Z">
        <w:r>
          <w:t>5.1.1.</w:t>
        </w:r>
        <w:r>
          <w:rPr>
            <w:lang w:val="en-US" w:eastAsia="zh-CN"/>
          </w:rPr>
          <w:t>X</w:t>
        </w:r>
        <w:r>
          <w:t>.2</w:t>
        </w:r>
        <w:r>
          <w:rPr>
            <w:rFonts w:hint="eastAsia"/>
            <w:lang w:val="en-US" w:eastAsia="zh-CN"/>
          </w:rPr>
          <w:t xml:space="preserve"> PUSCH MCS Index Distribution</w:t>
        </w:r>
      </w:ins>
    </w:p>
    <w:p w14:paraId="36A2B03D" w14:textId="77777777" w:rsidR="000B0634" w:rsidRDefault="000B0634" w:rsidP="000B0634">
      <w:pPr>
        <w:pStyle w:val="a6"/>
        <w:ind w:left="284" w:firstLine="0"/>
        <w:rPr>
          <w:ins w:id="35" w:author="ZTE" w:date="2019-01-02T14:28:00Z"/>
        </w:rPr>
      </w:pPr>
      <w:ins w:id="36" w:author="ZTE" w:date="2019-01-02T14:28:00Z">
        <w:r>
          <w:t>a)  This measurement provides the</w:t>
        </w:r>
        <w:r>
          <w:rPr>
            <w:rFonts w:hint="eastAsia"/>
            <w:lang w:val="en-US" w:eastAsia="zh-CN"/>
          </w:rPr>
          <w:t xml:space="preserve"> PUSCH MCS RB</w:t>
        </w:r>
        <w:r>
          <w:t xml:space="preserve"> distribution of the </w:t>
        </w:r>
        <w:r>
          <w:rPr>
            <w:rFonts w:hint="eastAsia"/>
            <w:lang w:val="en-US" w:eastAsia="zh-CN"/>
          </w:rPr>
          <w:t xml:space="preserve">gNodeB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cheduled</w:t>
        </w:r>
        <w:r>
          <w:t xml:space="preserve">. </w:t>
        </w:r>
      </w:ins>
    </w:p>
    <w:p w14:paraId="1A4FD679" w14:textId="77777777" w:rsidR="000B0634" w:rsidRDefault="000B0634" w:rsidP="000B0634">
      <w:pPr>
        <w:pStyle w:val="a6"/>
        <w:ind w:left="284" w:firstLine="0"/>
        <w:rPr>
          <w:ins w:id="37" w:author="ZTE" w:date="2019-01-02T14:28:00Z"/>
        </w:rPr>
      </w:pPr>
      <w:ins w:id="38" w:author="ZTE" w:date="2019-01-02T14:28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14:paraId="03E3B049" w14:textId="77777777" w:rsidR="000B0634" w:rsidRDefault="000B0634" w:rsidP="000B0634">
      <w:pPr>
        <w:pStyle w:val="a6"/>
        <w:ind w:left="284" w:firstLine="0"/>
        <w:rPr>
          <w:ins w:id="39" w:author="ZTE" w:date="2019-01-02T14:28:00Z"/>
        </w:rPr>
      </w:pPr>
      <w:ins w:id="40" w:author="ZTE" w:date="2019-01-02T14:28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 the number of PUSCH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gNodeB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In case</w:t>
        </w:r>
        <w:r>
          <w:rPr>
            <w:snapToGrid w:val="0"/>
            <w:lang w:val="en-US" w:eastAsia="zh-CN"/>
          </w:rPr>
          <w:t xml:space="preserve"> there are </w:t>
        </w:r>
        <w:r>
          <w:rPr>
            <w:rFonts w:hint="eastAsia"/>
            <w:snapToGrid w:val="0"/>
            <w:lang w:val="en-US" w:eastAsia="zh-CN"/>
          </w:rPr>
          <w:t>more than one</w:t>
        </w:r>
        <w:r>
          <w:t xml:space="preserve"> RIs (rank indicator)</w:t>
        </w:r>
        <w:r>
          <w:rPr>
            <w:rFonts w:hint="eastAsia"/>
            <w:snapToGrid w:val="0"/>
            <w:lang w:val="en-US" w:eastAsia="zh-CN"/>
          </w:rPr>
          <w:t>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the </w:t>
        </w:r>
        <w:r>
          <w:rPr>
            <w:rFonts w:hint="eastAsia"/>
            <w:lang w:val="en-US" w:eastAsia="zh-CN"/>
          </w:rPr>
          <w:t xml:space="preserve">rank. </w:t>
        </w:r>
        <w:r>
          <w:rPr>
            <w:rFonts w:hint="eastAsia"/>
            <w:snapToGrid w:val="0"/>
            <w:lang w:val="en-US" w:eastAsia="zh-CN"/>
          </w:rPr>
          <w:t xml:space="preserve"> In case multiple MCS index table</w:t>
        </w:r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color w:val="000000"/>
          </w:rPr>
          <w:t>Table 5.1.3.1-1, Table 5.1.3.1-2, Table 5.1.3.1-3</w:t>
        </w:r>
        <w:r>
          <w:t xml:space="preserve"> in clause 5.1.3.1, TS 38.214 [x]</w:t>
        </w:r>
        <w:r>
          <w:rPr>
            <w:rFonts w:hint="eastAsia"/>
            <w:lang w:val="en-US" w:eastAsia="zh-CN"/>
          </w:rPr>
          <w:t>)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are </w:t>
        </w:r>
        <w:r>
          <w:rPr>
            <w:rFonts w:hint="eastAsia"/>
            <w:snapToGrid w:val="0"/>
            <w:lang w:val="en-US" w:eastAsia="zh-CN"/>
          </w:rPr>
          <w:t>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the </w:t>
        </w:r>
        <w:r>
          <w:rPr>
            <w:rFonts w:hint="eastAsia"/>
            <w:lang w:val="en-US" w:eastAsia="zh-CN"/>
          </w:rPr>
          <w:t>MCS index table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.  The used MCS index table is optional.</w:t>
        </w:r>
      </w:ins>
    </w:p>
    <w:p w14:paraId="50EE8934" w14:textId="77777777" w:rsidR="000B0634" w:rsidRDefault="000B0634" w:rsidP="000B0634">
      <w:pPr>
        <w:pStyle w:val="a6"/>
        <w:ind w:left="284" w:firstLine="0"/>
        <w:rPr>
          <w:ins w:id="41" w:author="ZTE" w:date="2019-01-02T14:28:00Z"/>
        </w:rPr>
      </w:pPr>
      <w:ins w:id="42" w:author="ZTE" w:date="2019-01-02T14:28:00Z">
        <w:r>
          <w:rPr>
            <w:color w:val="000000"/>
          </w:rPr>
          <w:t xml:space="preserve">d)  A </w:t>
        </w:r>
        <w:r>
          <w:rPr>
            <w:rFonts w:hint="eastAsia"/>
            <w:color w:val="000000"/>
            <w:lang w:eastAsia="zh-CN"/>
          </w:rPr>
          <w:t xml:space="preserve">set </w:t>
        </w:r>
        <w:r>
          <w:rPr>
            <w:color w:val="000000"/>
          </w:rPr>
          <w:t>of integers</w:t>
        </w:r>
        <w:r>
          <w:t>.</w:t>
        </w:r>
      </w:ins>
    </w:p>
    <w:p w14:paraId="6A1281EE" w14:textId="269EB7A0" w:rsidR="000B0634" w:rsidRDefault="000B0634" w:rsidP="000B0634">
      <w:pPr>
        <w:pStyle w:val="a6"/>
        <w:ind w:left="284" w:firstLine="0"/>
        <w:rPr>
          <w:ins w:id="43" w:author="ZTE" w:date="2019-01-02T14:28:00Z"/>
        </w:rPr>
      </w:pPr>
      <w:ins w:id="44" w:author="ZTE" w:date="2019-01-02T14:28:00Z">
        <w:r>
          <w:rPr>
            <w:lang w:val="en-US" w:eastAsia="zh-CN"/>
          </w:rPr>
          <w:t>e</w:t>
        </w:r>
        <w:r>
          <w:rPr>
            <w:color w:val="000000"/>
          </w:rPr>
          <w:t xml:space="preserve">)  </w:t>
        </w:r>
        <w:r>
          <w:t>CARR.</w:t>
        </w:r>
        <w:r>
          <w:rPr>
            <w:rFonts w:hint="eastAsia"/>
            <w:lang w:val="en-US" w:eastAsia="zh-CN"/>
          </w:rPr>
          <w:t>PuschMcsIndex</w:t>
        </w:r>
        <w:r>
          <w:t>Dist</w:t>
        </w:r>
        <w:r>
          <w:rPr>
            <w:rFonts w:hint="eastAsia"/>
            <w:lang w:val="en-US" w:eastAsia="zh-CN"/>
          </w:rPr>
          <w:t>.</w:t>
        </w:r>
      </w:ins>
      <w:ins w:id="45" w:author="ZTE" w:date="2019-01-09T14:48:00Z">
        <w:r w:rsidR="003141D7">
          <w:rPr>
            <w:rFonts w:hint="eastAsia"/>
            <w:lang w:val="en-US" w:eastAsia="zh-CN"/>
          </w:rPr>
          <w:t>RankX.</w:t>
        </w:r>
      </w:ins>
      <w:ins w:id="46" w:author="ZTE" w:date="2019-01-02T14:28:00Z">
        <w:r>
          <w:rPr>
            <w:rFonts w:hint="eastAsia"/>
            <w:lang w:val="en-US" w:eastAsia="zh-CN"/>
          </w:rPr>
          <w:t>Table</w:t>
        </w:r>
      </w:ins>
      <w:ins w:id="47" w:author="ZTE" w:date="2019-01-09T15:08:00Z">
        <w:r w:rsidR="00C2333F">
          <w:rPr>
            <w:lang w:val="en-US" w:eastAsia="zh-CN"/>
          </w:rPr>
          <w:t>Y</w:t>
        </w:r>
      </w:ins>
      <w:ins w:id="48" w:author="ZTE" w:date="2019-01-02T14:28:00Z">
        <w:r>
          <w:rPr>
            <w:rFonts w:hint="eastAsia"/>
            <w:lang w:val="en-US" w:eastAsia="zh-CN"/>
          </w:rPr>
          <w:t>.</w:t>
        </w:r>
        <w:r>
          <w:t>Bin</w:t>
        </w:r>
      </w:ins>
      <w:ins w:id="49" w:author="ZTE" w:date="2019-01-09T14:48:00Z">
        <w:r w:rsidR="003141D7">
          <w:rPr>
            <w:lang w:val="en-US" w:eastAsia="zh-CN"/>
          </w:rPr>
          <w:t>Z</w:t>
        </w:r>
      </w:ins>
    </w:p>
    <w:p w14:paraId="630F72D5" w14:textId="26DDA616" w:rsidR="000B0634" w:rsidRDefault="000B0634" w:rsidP="000B0634">
      <w:pPr>
        <w:pStyle w:val="a6"/>
        <w:ind w:left="567" w:hanging="1"/>
        <w:rPr>
          <w:ins w:id="50" w:author="ZTE" w:date="2019-01-02T14:28:00Z"/>
          <w:lang w:val="en-US" w:eastAsia="zh-CN"/>
        </w:rPr>
      </w:pPr>
      <w:ins w:id="51" w:author="ZTE" w:date="2019-01-02T14:28:00Z">
        <w:r>
          <w:t>where</w:t>
        </w:r>
      </w:ins>
      <w:ins w:id="52" w:author="ZTE" w:date="2019-01-02T14:36:00Z">
        <w:r>
          <w:t xml:space="preserve"> </w:t>
        </w:r>
      </w:ins>
      <w:ins w:id="53" w:author="ZTE" w:date="2019-01-02T14:28:00Z"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rank (1~4 ),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same to PDSCH, 4,5  refers to PUSCH table 1,2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>28  for table 1,3;  0 to 27  for table 2,4,5</w:t>
        </w:r>
        <w:r>
          <w:t>)</w:t>
        </w:r>
        <w:r>
          <w:rPr>
            <w:rFonts w:hint="eastAsia"/>
            <w:lang w:val="en-US" w:eastAsia="zh-CN"/>
          </w:rPr>
          <w:t xml:space="preserve">.   </w:t>
        </w:r>
      </w:ins>
    </w:p>
    <w:p w14:paraId="62B53A61" w14:textId="77777777" w:rsidR="000B0634" w:rsidRDefault="000B0634" w:rsidP="000B0634">
      <w:pPr>
        <w:ind w:left="540" w:hanging="270"/>
        <w:rPr>
          <w:ins w:id="54" w:author="ZTE" w:date="2019-01-02T14:28:00Z"/>
          <w:lang w:eastAsia="en-GB"/>
        </w:rPr>
      </w:pPr>
      <w:ins w:id="55" w:author="ZTE" w:date="2019-01-02T14:28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14:paraId="5D8D95BF" w14:textId="77777777" w:rsidR="000B0634" w:rsidRDefault="000B0634" w:rsidP="000B0634">
      <w:pPr>
        <w:ind w:left="540" w:hanging="270"/>
        <w:rPr>
          <w:ins w:id="56" w:author="ZTE" w:date="2019-01-02T14:28:00Z"/>
        </w:rPr>
      </w:pPr>
      <w:ins w:id="57" w:author="ZTE" w:date="2019-01-02T14:28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1BB6998E" w14:textId="77777777" w:rsidR="000B0634" w:rsidRDefault="000B0634" w:rsidP="000B0634">
      <w:pPr>
        <w:ind w:left="540" w:hanging="270"/>
        <w:rPr>
          <w:ins w:id="58" w:author="ZTE" w:date="2019-01-02T14:28:00Z"/>
          <w:lang w:eastAsia="en-GB"/>
        </w:rPr>
      </w:pPr>
      <w:ins w:id="59" w:author="ZTE" w:date="2019-01-02T14:28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05B6E33C" w14:textId="77777777" w:rsidR="00934D95" w:rsidRDefault="00934D95">
      <w:pPr>
        <w:ind w:left="540" w:hanging="27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34D95" w14:paraId="06E9F413" w14:textId="77777777">
        <w:tc>
          <w:tcPr>
            <w:tcW w:w="9639" w:type="dxa"/>
            <w:shd w:val="clear" w:color="auto" w:fill="FFFFCC"/>
            <w:vAlign w:val="center"/>
          </w:tcPr>
          <w:p w14:paraId="5438177D" w14:textId="77777777" w:rsidR="00934D95" w:rsidRDefault="00C33D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781E72FE" w14:textId="77777777" w:rsidR="000B0634" w:rsidRDefault="000B0634" w:rsidP="000B0634">
      <w:pPr>
        <w:pStyle w:val="1"/>
        <w:numPr>
          <w:ilvl w:val="255"/>
          <w:numId w:val="0"/>
        </w:numPr>
        <w:rPr>
          <w:ins w:id="60" w:author="ZTE" w:date="2019-01-02T14:35:00Z"/>
          <w:lang w:val="en-US" w:eastAsia="zh-CN"/>
        </w:rPr>
      </w:pPr>
      <w:ins w:id="61" w:author="ZTE" w:date="2019-01-02T14:35:00Z">
        <w:r>
          <w:rPr>
            <w:rFonts w:hint="eastAsia"/>
            <w:lang w:val="en-US" w:eastAsia="zh-CN"/>
          </w:rPr>
          <w:t>A.x Monitoring PDSCH/PUSCH scheduled MCS RB distribution</w:t>
        </w:r>
      </w:ins>
    </w:p>
    <w:p w14:paraId="432E6C64" w14:textId="77777777" w:rsidR="000B0634" w:rsidRDefault="000B0634" w:rsidP="000B0634">
      <w:pPr>
        <w:pStyle w:val="a6"/>
        <w:ind w:left="0" w:firstLine="0"/>
        <w:rPr>
          <w:ins w:id="62" w:author="ZTE" w:date="2019-01-02T14:35:00Z"/>
        </w:rPr>
      </w:pPr>
      <w:ins w:id="63" w:author="ZTE" w:date="2019-01-02T14:35:00Z">
        <w:r>
          <w:t xml:space="preserve">MCS represents the modulation and coding schemes scheduled for the physical resources by NG-RAN which have an impacts on the transmission efficieny of the scheduled physical resources. Scheduled spectral efficiency comprehensively considers the MCS of physical resources scheduled by NG-RAN and the </w:t>
        </w:r>
        <w:r>
          <w:rPr>
            <w:snapToGrid w:val="0"/>
          </w:rPr>
          <w:t>spatial multiplexing technologies used in the cell</w:t>
        </w:r>
        <w:r>
          <w:t xml:space="preserve">. </w:t>
        </w:r>
        <w:r>
          <w:rPr>
            <w:rFonts w:hint="eastAsia"/>
            <w:lang w:val="en-US" w:eastAsia="zh-CN"/>
          </w:rPr>
          <w:t>T</w:t>
        </w:r>
        <w:r>
          <w:t>he measurement of MCS</w:t>
        </w:r>
        <w:r>
          <w:rPr>
            <w:lang w:val="en-US" w:eastAsia="zh-CN"/>
          </w:rPr>
          <w:t xml:space="preserve"> </w:t>
        </w:r>
        <w:r>
          <w:t xml:space="preserve">distribution is a useful metric reflecting the efficiency for PDSCH and PUSCH RBs. </w:t>
        </w:r>
        <w:r>
          <w:rPr>
            <w:rFonts w:hint="eastAsia"/>
            <w:lang w:val="en-US" w:eastAsia="zh-CN"/>
          </w:rPr>
          <w:t>The distribution of MCS combined with BLER,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CQI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(PMI,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RI) can be used for </w:t>
        </w:r>
        <w:r>
          <w:rPr>
            <w:rFonts w:hint="eastAsia"/>
            <w:lang w:eastAsia="zh-CN"/>
          </w:rPr>
          <w:t xml:space="preserve">evaluate </w:t>
        </w:r>
        <w:r>
          <w:rPr>
            <w:rFonts w:hint="eastAsia"/>
            <w:lang w:val="en-US" w:eastAsia="zh-CN"/>
          </w:rPr>
          <w:t>AMC performance.</w:t>
        </w:r>
        <w:r>
          <w:t xml:space="preserve">  </w:t>
        </w:r>
        <w:r>
          <w:rPr>
            <w:rFonts w:hint="eastAsia"/>
            <w:lang w:val="en-US" w:eastAsia="zh-CN"/>
          </w:rPr>
          <w:t>So</w:t>
        </w:r>
        <w:r>
          <w:t xml:space="preserve"> </w:t>
        </w:r>
        <w:r>
          <w:rPr>
            <w:rFonts w:hint="eastAsia"/>
            <w:lang w:val="en-US" w:eastAsia="zh-CN"/>
          </w:rPr>
          <w:t>i</w:t>
        </w:r>
        <w:r>
          <w:t>t is helpful for operator to optimize the scheduling of physical resources to improve the network efficiency and overall service quality</w:t>
        </w:r>
      </w:ins>
    </w:p>
    <w:p w14:paraId="6964E730" w14:textId="77777777" w:rsidR="00934D95" w:rsidRPr="000B0634" w:rsidRDefault="00934D95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34D95" w14:paraId="0840945C" w14:textId="77777777">
        <w:tc>
          <w:tcPr>
            <w:tcW w:w="9639" w:type="dxa"/>
            <w:shd w:val="clear" w:color="auto" w:fill="FFFFCC"/>
            <w:vAlign w:val="center"/>
          </w:tcPr>
          <w:p w14:paraId="5F061AD7" w14:textId="77777777" w:rsidR="00934D95" w:rsidRDefault="00C33D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0883044" w14:textId="77777777" w:rsidR="00934D95" w:rsidRDefault="00934D95"/>
    <w:p w14:paraId="73B065EF" w14:textId="77777777" w:rsidR="00934D95" w:rsidRDefault="00934D95"/>
    <w:sectPr w:rsidR="00934D9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4866" w14:textId="77777777" w:rsidR="00BD718A" w:rsidRDefault="00BD718A">
      <w:pPr>
        <w:spacing w:after="0"/>
      </w:pPr>
      <w:r>
        <w:separator/>
      </w:r>
    </w:p>
  </w:endnote>
  <w:endnote w:type="continuationSeparator" w:id="0">
    <w:p w14:paraId="1F7BDF82" w14:textId="77777777" w:rsidR="00BD718A" w:rsidRDefault="00BD71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2CB6F" w14:textId="77777777" w:rsidR="00BD718A" w:rsidRDefault="00BD718A">
      <w:pPr>
        <w:spacing w:after="0"/>
      </w:pPr>
      <w:r>
        <w:separator/>
      </w:r>
    </w:p>
  </w:footnote>
  <w:footnote w:type="continuationSeparator" w:id="0">
    <w:p w14:paraId="32C9FBC8" w14:textId="77777777" w:rsidR="00BD718A" w:rsidRDefault="00BD71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7837C" w14:textId="77777777" w:rsidR="00934D95" w:rsidRDefault="00C33D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9E00A" w14:textId="77777777" w:rsidR="00934D95" w:rsidRDefault="00934D9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1D7D1" w14:textId="77777777" w:rsidR="00934D95" w:rsidRDefault="00C33D6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1D53" w14:textId="77777777" w:rsidR="00934D95" w:rsidRDefault="00934D9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CE00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634"/>
    <w:rsid w:val="000B7FED"/>
    <w:rsid w:val="000C038A"/>
    <w:rsid w:val="000C6598"/>
    <w:rsid w:val="000F6B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41D7"/>
    <w:rsid w:val="00345D8B"/>
    <w:rsid w:val="003609EF"/>
    <w:rsid w:val="0036231A"/>
    <w:rsid w:val="00374DD4"/>
    <w:rsid w:val="003E1A36"/>
    <w:rsid w:val="003E38D5"/>
    <w:rsid w:val="00410371"/>
    <w:rsid w:val="004242F1"/>
    <w:rsid w:val="004433AD"/>
    <w:rsid w:val="004678B5"/>
    <w:rsid w:val="00482204"/>
    <w:rsid w:val="004B75B7"/>
    <w:rsid w:val="0051580D"/>
    <w:rsid w:val="00527396"/>
    <w:rsid w:val="00547111"/>
    <w:rsid w:val="00592D74"/>
    <w:rsid w:val="005E2C44"/>
    <w:rsid w:val="006043AC"/>
    <w:rsid w:val="00621188"/>
    <w:rsid w:val="006257ED"/>
    <w:rsid w:val="00695808"/>
    <w:rsid w:val="006A520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34D95"/>
    <w:rsid w:val="009777D9"/>
    <w:rsid w:val="00991B88"/>
    <w:rsid w:val="009A5753"/>
    <w:rsid w:val="009A579D"/>
    <w:rsid w:val="009C4AB4"/>
    <w:rsid w:val="009E3297"/>
    <w:rsid w:val="009F734F"/>
    <w:rsid w:val="00A21252"/>
    <w:rsid w:val="00A246B6"/>
    <w:rsid w:val="00A47E70"/>
    <w:rsid w:val="00A50CF0"/>
    <w:rsid w:val="00A5316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18A"/>
    <w:rsid w:val="00C2333F"/>
    <w:rsid w:val="00C33D66"/>
    <w:rsid w:val="00C66BA2"/>
    <w:rsid w:val="00C95985"/>
    <w:rsid w:val="00C9773F"/>
    <w:rsid w:val="00CA0CED"/>
    <w:rsid w:val="00CA5884"/>
    <w:rsid w:val="00CC5026"/>
    <w:rsid w:val="00CC68D0"/>
    <w:rsid w:val="00CD2A0F"/>
    <w:rsid w:val="00CF54C8"/>
    <w:rsid w:val="00D03F9A"/>
    <w:rsid w:val="00D061AD"/>
    <w:rsid w:val="00D06D51"/>
    <w:rsid w:val="00D11F2B"/>
    <w:rsid w:val="00D24991"/>
    <w:rsid w:val="00D50255"/>
    <w:rsid w:val="00D71CD3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  <w:rsid w:val="1F047F16"/>
    <w:rsid w:val="2FA86415"/>
    <w:rsid w:val="37D65821"/>
    <w:rsid w:val="3F4F5FE8"/>
    <w:rsid w:val="43FF13EB"/>
    <w:rsid w:val="57317CDB"/>
    <w:rsid w:val="6AB8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58B55"/>
  <w15:docId w15:val="{82530915-F18E-40C1-A355-B29C0295A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:/Users/10037303/AppData/Local/youdao/dict/Application/8.2.1.0/resultui/html/index.htm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C:/Users/10037303/AppData/Local/youdao/dict/Application/8.2.1.0/resultui/html/index.ht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C:/Users/10037303/AppData/Local/youdao/dict/Application/8.2.1.0/resultui/html/index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:/Users/10037303/AppData/Local/youdao/dict/Application/8.2.1.0/resultui/html/index.html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11219-B245-4AD8-8D49-E0CFE726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1095</TotalTime>
  <Pages>4</Pages>
  <Words>1034</Words>
  <Characters>5894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2019-01-09T09:17:00Z</dcterms:created>
  <dcterms:modified xsi:type="dcterms:W3CDTF">2019-01-10T07:59:00Z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